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D9A3F3" w14:textId="69EA7253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EC7EC9">
        <w:rPr>
          <w:rFonts w:cs="Arial"/>
          <w:b/>
          <w:noProof/>
          <w:sz w:val="24"/>
          <w:szCs w:val="24"/>
        </w:rPr>
        <w:t>7365</w:t>
      </w:r>
      <w:bookmarkStart w:id="0" w:name="_GoBack"/>
      <w:bookmarkEnd w:id="0"/>
    </w:p>
    <w:p w14:paraId="11CE4E38" w14:textId="23739FC2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65D740" w:rsidR="001E41F3" w:rsidRPr="00410371" w:rsidRDefault="00DD3FD1" w:rsidP="00F852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F30066" w:rsidR="001E41F3" w:rsidRPr="00410371" w:rsidRDefault="00EC7EC9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EC7EC9">
              <w:rPr>
                <w:rFonts w:hint="eastAsia"/>
                <w:b/>
                <w:noProof/>
                <w:sz w:val="28"/>
              </w:rPr>
              <w:t>0</w:t>
            </w:r>
            <w:r w:rsidRPr="00EC7EC9">
              <w:rPr>
                <w:b/>
                <w:noProof/>
                <w:sz w:val="28"/>
              </w:rPr>
              <w:t>834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B66C0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8E3468" w:rsidR="001E41F3" w:rsidRPr="00410371" w:rsidRDefault="0038616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38616E">
              <w:rPr>
                <w:rFonts w:hint="eastAsia"/>
                <w:b/>
                <w:noProof/>
                <w:sz w:val="28"/>
              </w:rPr>
              <w:t>1</w:t>
            </w:r>
            <w:r w:rsidR="00D34C9B">
              <w:rPr>
                <w:b/>
                <w:noProof/>
                <w:sz w:val="28"/>
              </w:rPr>
              <w:t>6.12</w:t>
            </w:r>
            <w:r w:rsidRPr="0038616E">
              <w:rPr>
                <w:b/>
                <w:noProof/>
                <w:sz w:val="28"/>
              </w:rPr>
              <w:t>.</w:t>
            </w:r>
            <w:r w:rsidR="00DD3FD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9465E8" w:rsidR="00F25D98" w:rsidRDefault="00F852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98E7FB" w:rsidR="00FC04E4" w:rsidRDefault="00FC04E4" w:rsidP="00FC04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</w:t>
            </w:r>
            <w:r>
              <w:rPr>
                <w:noProof/>
                <w:lang w:eastAsia="zh-CN"/>
              </w:rPr>
              <w:t xml:space="preserve">rrection on AT command </w:t>
            </w:r>
            <w:r w:rsidR="00FB079D">
              <w:rPr>
                <w:noProof/>
                <w:lang w:eastAsia="zh-CN"/>
              </w:rPr>
              <w:t>R16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59F64" w:rsidR="001E41F3" w:rsidRDefault="009A41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F1DFD7" w:rsidR="001E41F3" w:rsidRDefault="009A41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84FF96" w:rsidR="001E41F3" w:rsidRDefault="009A41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B535BE">
              <w:rPr>
                <w:noProof/>
                <w:lang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6599B1" w:rsidR="001E41F3" w:rsidRDefault="009A41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2023-10-02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D6AB31" w:rsidR="001E41F3" w:rsidRDefault="00717C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A41A2">
              <w:t>F</w:t>
            </w:r>
            <w:r w:rsidR="009A41A2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38342A" w:rsidR="001E41F3" w:rsidRDefault="009A41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A11EAE">
              <w:rPr>
                <w:noProof/>
              </w:rPr>
              <w:t>el-</w:t>
            </w:r>
            <w:r>
              <w:rPr>
                <w:noProof/>
              </w:rPr>
              <w:t>1</w:t>
            </w:r>
            <w:r w:rsidR="006D2ED6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1D4B45" w14:textId="16A68733" w:rsidR="006E22C2" w:rsidRDefault="008E6884" w:rsidP="006E22C2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Since Rel-16, “</w:t>
            </w:r>
            <w:r w:rsidRPr="008E6884">
              <w:rPr>
                <w:noProof/>
                <w:lang w:eastAsia="zh-CN"/>
              </w:rPr>
              <w:t>&lt;message_type&gt;=3</w:t>
            </w:r>
            <w:r>
              <w:rPr>
                <w:noProof/>
                <w:lang w:eastAsia="zh-CN"/>
              </w:rPr>
              <w:t xml:space="preserve">” is </w:t>
            </w:r>
            <w:r w:rsidR="006E22C2">
              <w:rPr>
                <w:noProof/>
                <w:lang w:eastAsia="zh-CN"/>
              </w:rPr>
              <w:t xml:space="preserve">specified in the AT command </w:t>
            </w:r>
            <w:r w:rsidR="006E22C2" w:rsidRPr="00FC04E4">
              <w:rPr>
                <w:noProof/>
                <w:lang w:eastAsia="zh-CN"/>
              </w:rPr>
              <w:t>+CSUEPOLICY</w:t>
            </w:r>
            <w:r w:rsidR="006E22C2">
              <w:rPr>
                <w:noProof/>
                <w:lang w:eastAsia="zh-CN"/>
              </w:rPr>
              <w:t>:</w:t>
            </w:r>
          </w:p>
          <w:p w14:paraId="5190297D" w14:textId="77777777" w:rsidR="006E22C2" w:rsidRPr="006E6B5C" w:rsidRDefault="006E22C2" w:rsidP="006E22C2">
            <w:pPr>
              <w:pStyle w:val="B1"/>
              <w:spacing w:beforeLines="50" w:before="120" w:after="0"/>
              <w:rPr>
                <w:sz w:val="18"/>
              </w:rPr>
            </w:pPr>
            <w:r w:rsidRPr="006E6B5C">
              <w:rPr>
                <w:sz w:val="18"/>
              </w:rPr>
              <w:t>&lt;</w:t>
            </w:r>
            <w:proofErr w:type="spellStart"/>
            <w:r w:rsidRPr="006E6B5C">
              <w:rPr>
                <w:sz w:val="18"/>
              </w:rPr>
              <w:t>message_type</w:t>
            </w:r>
            <w:proofErr w:type="spellEnd"/>
            <w:r w:rsidRPr="006E6B5C">
              <w:rPr>
                <w:sz w:val="18"/>
              </w:rPr>
              <w:t>&gt;: integer type. Indicates which type of message the MT is requested to send.</w:t>
            </w:r>
          </w:p>
          <w:p w14:paraId="22947C46" w14:textId="77777777" w:rsidR="006E22C2" w:rsidRPr="006E6B5C" w:rsidRDefault="006E22C2" w:rsidP="006E22C2">
            <w:pPr>
              <w:pStyle w:val="B2"/>
              <w:spacing w:after="0"/>
              <w:rPr>
                <w:sz w:val="18"/>
              </w:rPr>
            </w:pPr>
            <w:r w:rsidRPr="006E6B5C">
              <w:rPr>
                <w:sz w:val="18"/>
              </w:rPr>
              <w:t>0</w:t>
            </w:r>
            <w:r w:rsidRPr="006E6B5C">
              <w:rPr>
                <w:sz w:val="18"/>
              </w:rPr>
              <w:tab/>
              <w:t>MANAGE UE POLICY COMPLETE</w:t>
            </w:r>
          </w:p>
          <w:p w14:paraId="3570576E" w14:textId="77777777" w:rsidR="006E22C2" w:rsidRPr="006E6B5C" w:rsidRDefault="006E22C2" w:rsidP="006E22C2">
            <w:pPr>
              <w:pStyle w:val="B2"/>
              <w:spacing w:after="0"/>
              <w:rPr>
                <w:sz w:val="18"/>
              </w:rPr>
            </w:pPr>
            <w:r w:rsidRPr="008E6884">
              <w:rPr>
                <w:sz w:val="18"/>
              </w:rPr>
              <w:t>1</w:t>
            </w:r>
            <w:r w:rsidRPr="006E6B5C">
              <w:rPr>
                <w:sz w:val="18"/>
              </w:rPr>
              <w:tab/>
              <w:t>MANAGE UE POLICY COMMAND REJECT</w:t>
            </w:r>
          </w:p>
          <w:p w14:paraId="31D6F42C" w14:textId="77777777" w:rsidR="006E22C2" w:rsidRPr="006E6B5C" w:rsidRDefault="006E22C2" w:rsidP="006E22C2">
            <w:pPr>
              <w:pStyle w:val="B2"/>
              <w:spacing w:after="0"/>
              <w:rPr>
                <w:sz w:val="18"/>
              </w:rPr>
            </w:pPr>
            <w:r w:rsidRPr="008E6884">
              <w:rPr>
                <w:sz w:val="18"/>
              </w:rPr>
              <w:t>2</w:t>
            </w:r>
            <w:r w:rsidRPr="006E6B5C">
              <w:rPr>
                <w:sz w:val="18"/>
              </w:rPr>
              <w:tab/>
              <w:t>UE STATE INDICATION</w:t>
            </w:r>
          </w:p>
          <w:p w14:paraId="1E621454" w14:textId="77777777" w:rsidR="006E22C2" w:rsidRPr="006E6B5C" w:rsidRDefault="006E22C2" w:rsidP="006E22C2">
            <w:pPr>
              <w:pStyle w:val="B2"/>
              <w:spacing w:after="0"/>
              <w:rPr>
                <w:sz w:val="18"/>
              </w:rPr>
            </w:pPr>
            <w:r w:rsidRPr="008E6884">
              <w:rPr>
                <w:sz w:val="18"/>
                <w:highlight w:val="cyan"/>
              </w:rPr>
              <w:t>3</w:t>
            </w:r>
            <w:r w:rsidRPr="008E6884">
              <w:rPr>
                <w:sz w:val="18"/>
                <w:highlight w:val="cyan"/>
              </w:rPr>
              <w:tab/>
              <w:t>UE POLICY PROVISIONING REQUEST</w:t>
            </w:r>
          </w:p>
          <w:p w14:paraId="2E940D73" w14:textId="19887493" w:rsidR="00BD32B5" w:rsidRDefault="00BD32B5" w:rsidP="00CA0559">
            <w:pPr>
              <w:pStyle w:val="CRCoverPage"/>
              <w:spacing w:beforeLines="50" w:before="120" w:afterLines="5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“</w:t>
            </w:r>
            <w:r w:rsidRPr="00BD32B5">
              <w:rPr>
                <w:noProof/>
                <w:lang w:eastAsia="zh-CN"/>
              </w:rPr>
              <w:t>UE_policy_information</w:t>
            </w:r>
            <w:r>
              <w:rPr>
                <w:noProof/>
                <w:lang w:eastAsia="zh-CN"/>
              </w:rPr>
              <w:t xml:space="preserve">” for message_type 3 includes the </w:t>
            </w:r>
            <w:r w:rsidRPr="00BD32B5">
              <w:rPr>
                <w:noProof/>
                <w:lang w:eastAsia="zh-CN"/>
              </w:rPr>
              <w:t>value part of the Requested UE policies information element</w:t>
            </w:r>
            <w:r>
              <w:rPr>
                <w:noProof/>
                <w:lang w:eastAsia="zh-CN"/>
              </w:rPr>
              <w:t xml:space="preserve">. </w:t>
            </w:r>
          </w:p>
          <w:p w14:paraId="2BF764C1" w14:textId="72E414DA" w:rsidR="00BD32B5" w:rsidRPr="00BD32B5" w:rsidRDefault="00BD32B5" w:rsidP="00BD32B5">
            <w:pPr>
              <w:pStyle w:val="3"/>
              <w:spacing w:before="0" w:after="0"/>
              <w:ind w:leftChars="100" w:left="200" w:rightChars="100" w:right="200" w:firstLine="0"/>
              <w:rPr>
                <w:rFonts w:ascii="Times New Roman" w:hAnsi="Times New Roman"/>
                <w:sz w:val="18"/>
              </w:rPr>
            </w:pPr>
            <w:r w:rsidRPr="00203632">
              <w:rPr>
                <w:rFonts w:ascii="Times New Roman" w:hAnsi="Times New Roman"/>
                <w:sz w:val="18"/>
              </w:rPr>
              <w:t>If &lt;</w:t>
            </w:r>
            <w:proofErr w:type="spellStart"/>
            <w:r w:rsidRPr="00203632">
              <w:rPr>
                <w:rFonts w:ascii="Times New Roman" w:hAnsi="Times New Roman"/>
                <w:sz w:val="18"/>
              </w:rPr>
              <w:t>message_type</w:t>
            </w:r>
            <w:proofErr w:type="spellEnd"/>
            <w:r w:rsidRPr="00203632">
              <w:rPr>
                <w:rFonts w:ascii="Times New Roman" w:hAnsi="Times New Roman"/>
                <w:sz w:val="18"/>
              </w:rPr>
              <w:t xml:space="preserve">&gt;=3, it is coded as the </w:t>
            </w:r>
            <w:r w:rsidRPr="00B242CB">
              <w:rPr>
                <w:rFonts w:ascii="Times New Roman" w:hAnsi="Times New Roman"/>
                <w:sz w:val="18"/>
                <w:highlight w:val="yellow"/>
              </w:rPr>
              <w:t>value part of the R</w:t>
            </w:r>
            <w:r w:rsidRPr="00DF69D8">
              <w:rPr>
                <w:rFonts w:ascii="Times New Roman" w:hAnsi="Times New Roman"/>
                <w:sz w:val="18"/>
                <w:highlight w:val="yellow"/>
              </w:rPr>
              <w:t>equested UE policies</w:t>
            </w:r>
            <w:r w:rsidRPr="00203632">
              <w:rPr>
                <w:rFonts w:ascii="Times New Roman" w:hAnsi="Times New Roman"/>
                <w:sz w:val="18"/>
              </w:rPr>
              <w:t xml:space="preserve"> information element in 3GPP TS 24.587 [175] clause 8.3.2, table 8.3.2.1. This parameter shall not be subject to conventional character conversion as per +CSCS. (quoted from TS 27.007)</w:t>
            </w:r>
          </w:p>
          <w:p w14:paraId="0F92AA79" w14:textId="3EE211E6" w:rsidR="00BD32B5" w:rsidRDefault="00436C31" w:rsidP="00CA0559">
            <w:pPr>
              <w:pStyle w:val="CRCoverPage"/>
              <w:spacing w:beforeLines="50" w:before="120" w:afterLines="5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ince Rel-16, </w:t>
            </w:r>
            <w:r w:rsidR="00BD32B5">
              <w:rPr>
                <w:noProof/>
                <w:lang w:eastAsia="zh-CN"/>
              </w:rPr>
              <w:t xml:space="preserve">the value part of </w:t>
            </w:r>
            <w:r w:rsidR="00BD32B5" w:rsidRPr="00DF69D8">
              <w:rPr>
                <w:noProof/>
                <w:lang w:eastAsia="zh-CN"/>
              </w:rPr>
              <w:t>Requested UE policies I</w:t>
            </w:r>
            <w:r w:rsidR="00BD32B5" w:rsidRPr="00203632">
              <w:rPr>
                <w:noProof/>
                <w:lang w:eastAsia="zh-CN"/>
              </w:rPr>
              <w:t>E</w:t>
            </w:r>
            <w:r w:rsidR="00BD32B5">
              <w:rPr>
                <w:noProof/>
                <w:lang w:eastAsia="zh-CN"/>
              </w:rPr>
              <w:t xml:space="preserve"> specified</w:t>
            </w:r>
            <w:r w:rsidR="00BD32B5" w:rsidRPr="00203632">
              <w:rPr>
                <w:noProof/>
                <w:lang w:eastAsia="zh-CN"/>
              </w:rPr>
              <w:t xml:space="preserve"> is variable</w:t>
            </w:r>
            <w:r w:rsidR="00BD32B5">
              <w:rPr>
                <w:noProof/>
                <w:lang w:eastAsia="zh-CN"/>
              </w:rPr>
              <w:t xml:space="preserve"> (either</w:t>
            </w:r>
            <w:r w:rsidR="00B242CB">
              <w:rPr>
                <w:noProof/>
                <w:lang w:eastAsia="zh-CN"/>
              </w:rPr>
              <w:t xml:space="preserve"> 1 octet</w:t>
            </w:r>
            <w:r w:rsidR="00BD32B5">
              <w:rPr>
                <w:noProof/>
                <w:lang w:eastAsia="zh-CN"/>
              </w:rPr>
              <w:t xml:space="preserve"> or 2 octets):</w:t>
            </w:r>
          </w:p>
          <w:p w14:paraId="224CBD3A" w14:textId="77777777" w:rsidR="00BD32B5" w:rsidRPr="00203632" w:rsidRDefault="00BD32B5" w:rsidP="00BD32B5">
            <w:pPr>
              <w:pStyle w:val="3"/>
              <w:spacing w:beforeLines="100" w:before="240" w:after="0"/>
              <w:ind w:leftChars="100" w:left="1334" w:rightChars="100" w:right="200"/>
              <w:rPr>
                <w:rFonts w:ascii="Times New Roman" w:hAnsi="Times New Roman"/>
                <w:sz w:val="18"/>
              </w:rPr>
            </w:pPr>
            <w:r w:rsidRPr="00203632">
              <w:rPr>
                <w:rFonts w:ascii="Times New Roman" w:hAnsi="Times New Roman"/>
                <w:sz w:val="18"/>
              </w:rPr>
              <w:t>8.3.2</w:t>
            </w:r>
            <w:r w:rsidRPr="00203632">
              <w:rPr>
                <w:rFonts w:ascii="Times New Roman" w:hAnsi="Times New Roman"/>
                <w:sz w:val="18"/>
              </w:rPr>
              <w:tab/>
            </w:r>
            <w:r w:rsidRPr="00DF69D8">
              <w:rPr>
                <w:rFonts w:ascii="Times New Roman" w:hAnsi="Times New Roman"/>
                <w:sz w:val="18"/>
                <w:highlight w:val="yellow"/>
              </w:rPr>
              <w:t>Requested UE policies</w:t>
            </w:r>
          </w:p>
          <w:p w14:paraId="75041B1B" w14:textId="77777777" w:rsidR="00BD32B5" w:rsidRDefault="00BD32B5" w:rsidP="00BD32B5">
            <w:pPr>
              <w:pStyle w:val="3"/>
              <w:spacing w:before="0" w:after="0"/>
              <w:ind w:leftChars="100" w:left="200" w:rightChars="100" w:right="200" w:firstLine="0"/>
              <w:rPr>
                <w:rFonts w:ascii="Times New Roman" w:hAnsi="Times New Roman"/>
                <w:sz w:val="18"/>
              </w:rPr>
            </w:pPr>
            <w:r w:rsidRPr="00203632">
              <w:rPr>
                <w:rFonts w:ascii="Times New Roman" w:hAnsi="Times New Roman"/>
                <w:sz w:val="18"/>
              </w:rPr>
              <w:t xml:space="preserve">The Requested UE policies is a type 4 information element </w:t>
            </w:r>
            <w:r w:rsidRPr="00B242CB">
              <w:rPr>
                <w:rFonts w:ascii="Times New Roman" w:hAnsi="Times New Roman"/>
                <w:sz w:val="18"/>
              </w:rPr>
              <w:t xml:space="preserve">with a minimum length of </w:t>
            </w:r>
            <w:r w:rsidRPr="00B242CB">
              <w:rPr>
                <w:rFonts w:ascii="Times New Roman" w:hAnsi="Times New Roman"/>
                <w:sz w:val="18"/>
                <w:highlight w:val="cyan"/>
              </w:rPr>
              <w:t>3 octets</w:t>
            </w:r>
            <w:r w:rsidRPr="00203632">
              <w:rPr>
                <w:rFonts w:ascii="Times New Roman" w:hAnsi="Times New Roman"/>
                <w:sz w:val="18"/>
              </w:rPr>
              <w:t xml:space="preserve"> and </w:t>
            </w:r>
            <w:r w:rsidRPr="00B242CB">
              <w:rPr>
                <w:rFonts w:ascii="Times New Roman" w:hAnsi="Times New Roman"/>
                <w:sz w:val="18"/>
              </w:rPr>
              <w:t>a maximum length of</w:t>
            </w:r>
            <w:r w:rsidRPr="00B242CB">
              <w:rPr>
                <w:rFonts w:ascii="Times New Roman" w:hAnsi="Times New Roman"/>
                <w:sz w:val="18"/>
                <w:highlight w:val="cyan"/>
              </w:rPr>
              <w:t xml:space="preserve"> 4 octets</w:t>
            </w:r>
            <w:r w:rsidRPr="00203632">
              <w:rPr>
                <w:rFonts w:ascii="Times New Roman" w:hAnsi="Times New Roman"/>
                <w:sz w:val="18"/>
              </w:rPr>
              <w:t>. (quoted from TS 24.587)</w:t>
            </w:r>
          </w:p>
          <w:p w14:paraId="2614EEA9" w14:textId="4478D30D" w:rsidR="00BD32B5" w:rsidRDefault="00BD32B5" w:rsidP="00BD32B5">
            <w:pPr>
              <w:pStyle w:val="CRCoverPage"/>
              <w:spacing w:beforeLines="50" w:before="120" w:afterLines="50"/>
              <w:jc w:val="center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A458278" wp14:editId="7536FEEC">
                  <wp:extent cx="2801722" cy="85987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1022" cy="878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3577A4" w14:textId="2F1E7393" w:rsidR="00436C31" w:rsidRDefault="00BD32B5" w:rsidP="00CA0559">
            <w:pPr>
              <w:pStyle w:val="CRCoverPage"/>
              <w:spacing w:beforeLines="50" w:before="120"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Hence, </w:t>
            </w:r>
            <w:r w:rsidR="00436C31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length field is needed in AT command to indicate the length of value part for </w:t>
            </w:r>
            <w:r w:rsidRPr="00BD32B5">
              <w:rPr>
                <w:noProof/>
                <w:lang w:eastAsia="zh-CN"/>
              </w:rPr>
              <w:t>&lt;message_type&gt;=3.</w:t>
            </w:r>
            <w:r w:rsidR="00387582">
              <w:rPr>
                <w:noProof/>
                <w:lang w:eastAsia="zh-CN"/>
              </w:rPr>
              <w:t xml:space="preserve"> However, </w:t>
            </w:r>
            <w:r w:rsidR="00443D47" w:rsidRPr="00DF69D8">
              <w:rPr>
                <w:noProof/>
                <w:lang w:eastAsia="zh-CN"/>
              </w:rPr>
              <w:t>&lt;message_type&gt;=3 is mi</w:t>
            </w:r>
            <w:r w:rsidR="00443D47">
              <w:rPr>
                <w:noProof/>
                <w:lang w:eastAsia="zh-CN"/>
              </w:rPr>
              <w:t xml:space="preserve">ssing in the list for the field </w:t>
            </w:r>
            <w:r w:rsidR="00443D47" w:rsidRPr="00443D47">
              <w:rPr>
                <w:noProof/>
                <w:lang w:eastAsia="zh-CN"/>
              </w:rPr>
              <w:t>&lt;UE_policy_information_length&gt;:</w:t>
            </w:r>
          </w:p>
          <w:p w14:paraId="1EF3104F" w14:textId="77777777" w:rsidR="000329C3" w:rsidRPr="000329C3" w:rsidRDefault="000329C3" w:rsidP="000329C3">
            <w:pPr>
              <w:pStyle w:val="B1"/>
              <w:rPr>
                <w:rFonts w:ascii="Times" w:hAnsi="Times" w:cs="Times"/>
                <w:sz w:val="18"/>
              </w:rPr>
            </w:pPr>
            <w:r w:rsidRPr="000329C3">
              <w:rPr>
                <w:rFonts w:ascii="Times" w:hAnsi="Times" w:cs="Times"/>
                <w:sz w:val="18"/>
              </w:rPr>
              <w:lastRenderedPageBreak/>
              <w:t>&lt;</w:t>
            </w:r>
            <w:proofErr w:type="spellStart"/>
            <w:r w:rsidRPr="000329C3">
              <w:rPr>
                <w:rFonts w:ascii="Times" w:hAnsi="Times" w:cs="Times"/>
                <w:sz w:val="18"/>
              </w:rPr>
              <w:t>UE_policy_information_length</w:t>
            </w:r>
            <w:proofErr w:type="spellEnd"/>
            <w:r w:rsidRPr="000329C3">
              <w:rPr>
                <w:rFonts w:ascii="Times" w:hAnsi="Times" w:cs="Times"/>
                <w:sz w:val="18"/>
              </w:rPr>
              <w:t xml:space="preserve">&gt;: integer type; only present if </w:t>
            </w:r>
            <w:r w:rsidRPr="000329C3">
              <w:rPr>
                <w:rFonts w:ascii="Times" w:hAnsi="Times" w:cs="Times"/>
                <w:sz w:val="18"/>
                <w:highlight w:val="yellow"/>
              </w:rPr>
              <w:t>&lt;</w:t>
            </w:r>
            <w:proofErr w:type="spellStart"/>
            <w:r w:rsidRPr="000329C3">
              <w:rPr>
                <w:rFonts w:ascii="Times" w:hAnsi="Times" w:cs="Times"/>
                <w:sz w:val="18"/>
                <w:highlight w:val="yellow"/>
              </w:rPr>
              <w:t>message_type</w:t>
            </w:r>
            <w:proofErr w:type="spellEnd"/>
            <w:r w:rsidRPr="000329C3">
              <w:rPr>
                <w:rFonts w:ascii="Times" w:hAnsi="Times" w:cs="Times"/>
                <w:sz w:val="18"/>
                <w:highlight w:val="yellow"/>
              </w:rPr>
              <w:t>&gt;=1 or &lt;</w:t>
            </w:r>
            <w:proofErr w:type="spellStart"/>
            <w:r w:rsidRPr="000329C3">
              <w:rPr>
                <w:rFonts w:ascii="Times" w:hAnsi="Times" w:cs="Times"/>
                <w:sz w:val="18"/>
                <w:highlight w:val="yellow"/>
              </w:rPr>
              <w:t>message_type</w:t>
            </w:r>
            <w:proofErr w:type="spellEnd"/>
            <w:r w:rsidRPr="000329C3">
              <w:rPr>
                <w:rFonts w:ascii="Times" w:hAnsi="Times" w:cs="Times"/>
                <w:sz w:val="18"/>
                <w:highlight w:val="yellow"/>
              </w:rPr>
              <w:t>&gt;=2</w:t>
            </w:r>
            <w:r w:rsidRPr="000329C3">
              <w:rPr>
                <w:rFonts w:ascii="Times" w:hAnsi="Times" w:cs="Times"/>
                <w:sz w:val="18"/>
              </w:rPr>
              <w:t>. It indicates the number of octets of the &lt;</w:t>
            </w:r>
            <w:proofErr w:type="spellStart"/>
            <w:r w:rsidRPr="000329C3">
              <w:rPr>
                <w:rFonts w:ascii="Times" w:hAnsi="Times" w:cs="Times"/>
                <w:sz w:val="18"/>
              </w:rPr>
              <w:t>UE_policy_information</w:t>
            </w:r>
            <w:proofErr w:type="spellEnd"/>
            <w:r w:rsidRPr="000329C3">
              <w:rPr>
                <w:rFonts w:ascii="Times" w:hAnsi="Times" w:cs="Times"/>
                <w:sz w:val="18"/>
              </w:rPr>
              <w:t>&gt; information element.</w:t>
            </w:r>
          </w:p>
          <w:p w14:paraId="40998A22" w14:textId="77777777" w:rsidR="00BE5B38" w:rsidRDefault="00BE5B38" w:rsidP="00BE5B38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Backward compatibility analysis:</w:t>
            </w:r>
          </w:p>
          <w:p w14:paraId="708AA7DE" w14:textId="4E1BDB62" w:rsidR="00CC17AE" w:rsidRPr="00892BE3" w:rsidRDefault="00BE5B38" w:rsidP="00BE5B38">
            <w:pPr>
              <w:pStyle w:val="B1"/>
              <w:ind w:left="0" w:firstLine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The TE sends AT command +CSUEPOLICY including the UE_policy_information_length for message 3, the MT will ingore it; the TE which does not support the AT command +CSUEPOLICY will not send this AT command to the MT, the MT supporting this AT command doesn’t need to handle. Hence, it is BC.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27BD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217B39" w:rsidR="001E41F3" w:rsidRDefault="00DF69D8" w:rsidP="00AD628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Pr="00DF69D8">
              <w:rPr>
                <w:noProof/>
                <w:lang w:eastAsia="zh-CN"/>
              </w:rPr>
              <w:t>&lt;message_type&gt;=3</w:t>
            </w:r>
            <w:r>
              <w:rPr>
                <w:noProof/>
                <w:lang w:eastAsia="zh-CN"/>
              </w:rPr>
              <w:t xml:space="preserve"> to the list for the field “</w:t>
            </w:r>
            <w:r w:rsidRPr="00CA0559">
              <w:rPr>
                <w:noProof/>
                <w:lang w:eastAsia="zh-CN"/>
              </w:rPr>
              <w:t>UE_policy_information_length</w:t>
            </w:r>
            <w:r>
              <w:rPr>
                <w:noProof/>
                <w:lang w:eastAsia="zh-CN"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DFC76A" w:rsidR="001E41F3" w:rsidRDefault="00E70134" w:rsidP="00E7013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MT may fail to decode </w:t>
            </w:r>
            <w:r w:rsidR="00755C0D" w:rsidRPr="00755C0D">
              <w:rPr>
                <w:noProof/>
                <w:lang w:eastAsia="zh-CN"/>
              </w:rPr>
              <w:t xml:space="preserve">the </w:t>
            </w:r>
            <w:r w:rsidRPr="00E70134">
              <w:rPr>
                <w:noProof/>
                <w:lang w:eastAsia="zh-CN"/>
              </w:rPr>
              <w:t>UE_policy_information</w:t>
            </w:r>
            <w:r>
              <w:rPr>
                <w:noProof/>
                <w:lang w:eastAsia="zh-CN"/>
              </w:rPr>
              <w:t xml:space="preserve"> in the AT command from the TE as there is no </w:t>
            </w:r>
            <w:r w:rsidRPr="001E703B">
              <w:rPr>
                <w:noProof/>
                <w:lang w:eastAsia="zh-CN"/>
              </w:rPr>
              <w:t xml:space="preserve">UE_policy_information_length field indicating how long it </w:t>
            </w:r>
            <w:r w:rsidR="00892BE3">
              <w:rPr>
                <w:noProof/>
                <w:lang w:eastAsia="zh-CN"/>
              </w:rPr>
              <w:t>i</w:t>
            </w:r>
            <w:r w:rsidRPr="001E703B">
              <w:rPr>
                <w:noProof/>
                <w:lang w:eastAsia="zh-CN"/>
              </w:rPr>
              <w:t xml:space="preserve">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916C69" w:rsidR="001E41F3" w:rsidRDefault="007A18B4" w:rsidP="0088358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10.1.52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4C7250" w:rsidR="001E41F3" w:rsidRDefault="00926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CA53C9" w:rsidR="001E41F3" w:rsidRDefault="00926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FD0EFF" w:rsidR="001E41F3" w:rsidRDefault="00926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C6FEA3" w14:textId="269DDB48" w:rsidR="004D3392" w:rsidRDefault="004D3392" w:rsidP="004D3392">
      <w:pPr>
        <w:jc w:val="center"/>
        <w:rPr>
          <w:noProof/>
          <w:highlight w:val="green"/>
        </w:rPr>
      </w:pPr>
      <w:r>
        <w:rPr>
          <w:noProof/>
          <w:highlight w:val="green"/>
        </w:rPr>
        <w:lastRenderedPageBreak/>
        <w:t>*****First change *****</w:t>
      </w:r>
    </w:p>
    <w:p w14:paraId="2AFA9A3F" w14:textId="77777777" w:rsidR="001B1490" w:rsidRPr="00A14D60" w:rsidRDefault="001B1490" w:rsidP="001B1490">
      <w:pPr>
        <w:pStyle w:val="3"/>
        <w:ind w:left="0" w:firstLine="0"/>
      </w:pPr>
      <w:bookmarkStart w:id="3" w:name="_Toc106993477"/>
      <w:r w:rsidRPr="00A14D60">
        <w:t>10.1.52</w:t>
      </w:r>
      <w:r w:rsidRPr="00A14D60">
        <w:tab/>
        <w:t>Send UE policy +CSUEPOLICY</w:t>
      </w:r>
      <w:bookmarkEnd w:id="3"/>
    </w:p>
    <w:p w14:paraId="6AFC1D7B" w14:textId="77777777" w:rsidR="001B1490" w:rsidRPr="00A14D60" w:rsidRDefault="001B1490" w:rsidP="001B1490">
      <w:pPr>
        <w:pStyle w:val="TH"/>
      </w:pPr>
      <w:r w:rsidRPr="00A14D60">
        <w:t>Table 10.1.52-1: +CSUEPOLICY action command syntax</w:t>
      </w:r>
    </w:p>
    <w:tbl>
      <w:tblPr>
        <w:tblW w:w="10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65"/>
        <w:gridCol w:w="3859"/>
      </w:tblGrid>
      <w:tr w:rsidR="001B1490" w:rsidRPr="00A14D60" w14:paraId="20FC131D" w14:textId="77777777" w:rsidTr="009C718E">
        <w:trPr>
          <w:cantSplit/>
        </w:trPr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503EA2C" w14:textId="77777777" w:rsidR="001B1490" w:rsidRPr="00A14D60" w:rsidRDefault="001B1490" w:rsidP="009C718E">
            <w:pPr>
              <w:pStyle w:val="TAH"/>
              <w:spacing w:line="256" w:lineRule="auto"/>
              <w:rPr>
                <w:rFonts w:ascii="Courier New" w:hAnsi="Courier New"/>
              </w:rPr>
            </w:pPr>
            <w:r w:rsidRPr="00A14D60">
              <w:t>Command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B88CD" w14:textId="77777777" w:rsidR="001B1490" w:rsidRPr="00A14D60" w:rsidRDefault="001B1490" w:rsidP="009C718E">
            <w:pPr>
              <w:pStyle w:val="TAH"/>
              <w:spacing w:line="256" w:lineRule="auto"/>
              <w:rPr>
                <w:rFonts w:ascii="Courier New" w:hAnsi="Courier New"/>
              </w:rPr>
            </w:pPr>
            <w:r w:rsidRPr="00A14D60">
              <w:t>Possible response(s)</w:t>
            </w:r>
          </w:p>
        </w:tc>
      </w:tr>
      <w:tr w:rsidR="001B1490" w:rsidRPr="00A14D60" w14:paraId="2A435248" w14:textId="77777777" w:rsidTr="009C718E">
        <w:trPr>
          <w:cantSplit/>
        </w:trPr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17615EE" w14:textId="77777777" w:rsidR="001B1490" w:rsidRPr="00A14D60" w:rsidRDefault="001B1490" w:rsidP="009C718E">
            <w:pPr>
              <w:pStyle w:val="TAL"/>
              <w:rPr>
                <w:rFonts w:ascii="Courier New" w:hAnsi="Courier New" w:cs="Courier New"/>
              </w:rPr>
            </w:pPr>
            <w:bookmarkStart w:id="4" w:name="MCCQCTEMPBM_00003293"/>
            <w:r w:rsidRPr="00A14D60">
              <w:rPr>
                <w:rFonts w:ascii="Courier New" w:hAnsi="Courier New" w:cs="Courier New"/>
                <w:sz w:val="20"/>
              </w:rPr>
              <w:t>+CSUEPOLICY=&lt;message_type&gt;</w:t>
            </w:r>
            <w:proofErr w:type="gramStart"/>
            <w:r w:rsidRPr="00A14D60">
              <w:rPr>
                <w:rFonts w:ascii="Courier New" w:hAnsi="Courier New" w:cs="Courier New"/>
                <w:sz w:val="20"/>
              </w:rPr>
              <w:t>[,&lt;</w:t>
            </w:r>
            <w:proofErr w:type="gramEnd"/>
            <w:r w:rsidRPr="00A14D60">
              <w:rPr>
                <w:rFonts w:ascii="Courier New" w:hAnsi="Courier New" w:cs="Courier New"/>
                <w:sz w:val="20"/>
              </w:rPr>
              <w:t>UE_policy_information_length&gt;,&lt;UE_policy_information&gt;[,&lt;UE_policy_classmark&gt;]]</w:t>
            </w:r>
            <w:bookmarkEnd w:id="4"/>
          </w:p>
        </w:tc>
        <w:tc>
          <w:tcPr>
            <w:tcW w:w="38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A340F7F" w14:textId="77777777" w:rsidR="001B1490" w:rsidRPr="00A14D60" w:rsidRDefault="001B1490" w:rsidP="009C718E">
            <w:pPr>
              <w:spacing w:after="20" w:line="256" w:lineRule="auto"/>
              <w:rPr>
                <w:rFonts w:ascii="Courier New" w:hAnsi="Courier New"/>
              </w:rPr>
            </w:pPr>
            <w:r w:rsidRPr="00A14D60">
              <w:rPr>
                <w:rFonts w:ascii="Courier New" w:hAnsi="Courier New" w:cs="Courier New"/>
                <w:i/>
                <w:iCs/>
                <w:lang w:val="es-ES_tradnl"/>
              </w:rPr>
              <w:t>+CME ERROR: &lt;err&gt;</w:t>
            </w:r>
          </w:p>
        </w:tc>
      </w:tr>
      <w:tr w:rsidR="001B1490" w:rsidRPr="00A14D60" w14:paraId="2E6C6B84" w14:textId="77777777" w:rsidTr="009C718E">
        <w:trPr>
          <w:cantSplit/>
        </w:trPr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3B85CA6" w14:textId="77777777" w:rsidR="001B1490" w:rsidRPr="00A14D60" w:rsidRDefault="001B1490" w:rsidP="009C718E">
            <w:pPr>
              <w:spacing w:after="20" w:line="256" w:lineRule="auto"/>
              <w:rPr>
                <w:rFonts w:ascii="Courier New" w:hAnsi="Courier New" w:cs="Courier New"/>
              </w:rPr>
            </w:pPr>
            <w:r w:rsidRPr="00A14D60">
              <w:rPr>
                <w:rFonts w:ascii="Courier New" w:hAnsi="Courier New" w:cs="Courier New"/>
              </w:rPr>
              <w:t>+CSUEPOLICY=?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72F40" w14:textId="77777777" w:rsidR="001B1490" w:rsidRPr="00A14D60" w:rsidRDefault="001B1490" w:rsidP="009C718E">
            <w:pPr>
              <w:spacing w:after="20" w:line="256" w:lineRule="auto"/>
              <w:rPr>
                <w:rFonts w:ascii="Courier New" w:hAnsi="Courier New"/>
              </w:rPr>
            </w:pPr>
          </w:p>
        </w:tc>
      </w:tr>
    </w:tbl>
    <w:p w14:paraId="10656274" w14:textId="77777777" w:rsidR="001B1490" w:rsidRPr="00A14D60" w:rsidRDefault="001B1490" w:rsidP="001B1490"/>
    <w:p w14:paraId="1C7EA8CD" w14:textId="77777777" w:rsidR="001B1490" w:rsidRPr="00A14D60" w:rsidRDefault="001B1490" w:rsidP="001B1490">
      <w:r w:rsidRPr="00A14D60">
        <w:rPr>
          <w:b/>
        </w:rPr>
        <w:t>Description</w:t>
      </w:r>
    </w:p>
    <w:p w14:paraId="421E7DD7" w14:textId="77777777" w:rsidR="001B1490" w:rsidRPr="00A14D60" w:rsidRDefault="001B1490" w:rsidP="001B1490">
      <w:r w:rsidRPr="00A14D60">
        <w:t>Execution command allows the TE to send the UE policy</w:t>
      </w:r>
      <w:bookmarkStart w:id="5" w:name="MCCQCTEMPBM_00000878"/>
      <w:r w:rsidRPr="00A14D60">
        <w:t xml:space="preserve"> section </w:t>
      </w:r>
      <w:bookmarkEnd w:id="5"/>
      <w:r w:rsidRPr="00A14D60">
        <w:t xml:space="preserve">management result </w:t>
      </w:r>
      <w:r w:rsidRPr="00A14D60">
        <w:rPr>
          <w:noProof/>
        </w:rPr>
        <w:t xml:space="preserve">or the UPSI list and UE policy classmark </w:t>
      </w:r>
      <w:r w:rsidRPr="00A14D60">
        <w:t>to the MT.</w:t>
      </w:r>
    </w:p>
    <w:p w14:paraId="26CE71E1" w14:textId="77777777" w:rsidR="001B1490" w:rsidRPr="00A14D60" w:rsidRDefault="001B1490" w:rsidP="001B1490">
      <w:r w:rsidRPr="00A14D60">
        <w:t xml:space="preserve">The UE policy information </w:t>
      </w:r>
      <w:proofErr w:type="spellStart"/>
      <w:r w:rsidRPr="00A14D60">
        <w:t>information</w:t>
      </w:r>
      <w:proofErr w:type="spellEnd"/>
      <w:r w:rsidRPr="00A14D60">
        <w:t xml:space="preserve"> element contains the UE policy</w:t>
      </w:r>
      <w:bookmarkStart w:id="6" w:name="MCCQCTEMPBM_00000879"/>
      <w:r w:rsidRPr="00A14D60">
        <w:t xml:space="preserve"> section </w:t>
      </w:r>
      <w:bookmarkEnd w:id="6"/>
      <w:r w:rsidRPr="00A14D60">
        <w:t xml:space="preserve">management result or the UPSI list as specified in 3GPP TS 24.501 [161] </w:t>
      </w:r>
      <w:r>
        <w:t>clause</w:t>
      </w:r>
      <w:r w:rsidRPr="00A14D60">
        <w:t xml:space="preserve"> D.6.3 and </w:t>
      </w:r>
      <w:r>
        <w:t>clause</w:t>
      </w:r>
      <w:r w:rsidRPr="00A14D60">
        <w:t> D.6.4.</w:t>
      </w:r>
    </w:p>
    <w:p w14:paraId="58F3973C" w14:textId="77777777" w:rsidR="001B1490" w:rsidRPr="00A14D60" w:rsidRDefault="001B1490" w:rsidP="001B1490">
      <w:r w:rsidRPr="00A14D60">
        <w:t xml:space="preserve">Refer </w:t>
      </w:r>
      <w:r>
        <w:t>clause</w:t>
      </w:r>
      <w:r w:rsidRPr="00A14D60">
        <w:t xml:space="preserve"> 9.2 for possible </w:t>
      </w:r>
      <w:bookmarkStart w:id="7" w:name="MCCQCTEMPBM_00003294"/>
      <w:r w:rsidRPr="00A14D60">
        <w:rPr>
          <w:rFonts w:ascii="Courier New" w:hAnsi="Courier New" w:cs="Courier New"/>
        </w:rPr>
        <w:t>&lt;err&gt;</w:t>
      </w:r>
      <w:bookmarkEnd w:id="7"/>
      <w:r w:rsidRPr="00A14D60">
        <w:t xml:space="preserve"> values.</w:t>
      </w:r>
    </w:p>
    <w:p w14:paraId="13FDB21D" w14:textId="77777777" w:rsidR="001B1490" w:rsidRPr="00A14D60" w:rsidRDefault="001B1490" w:rsidP="001B1490">
      <w:r w:rsidRPr="00A14D60">
        <w:rPr>
          <w:b/>
        </w:rPr>
        <w:t>Defined values</w:t>
      </w:r>
    </w:p>
    <w:p w14:paraId="06A6C9CC" w14:textId="77777777" w:rsidR="001B1490" w:rsidRPr="00A14D60" w:rsidRDefault="001B1490" w:rsidP="001B1490">
      <w:pPr>
        <w:pStyle w:val="B1"/>
      </w:pPr>
      <w:bookmarkStart w:id="8" w:name="MCCQCTEMPBM_00003295"/>
      <w:r w:rsidRPr="00A14D60">
        <w:rPr>
          <w:rFonts w:ascii="Courier New" w:hAnsi="Courier New" w:cs="Courier New"/>
        </w:rPr>
        <w:t>&lt;</w:t>
      </w:r>
      <w:proofErr w:type="spellStart"/>
      <w:r w:rsidRPr="00A14D60">
        <w:rPr>
          <w:rFonts w:ascii="Courier New" w:hAnsi="Courier New" w:cs="Courier New"/>
        </w:rPr>
        <w:t>message_type</w:t>
      </w:r>
      <w:proofErr w:type="spellEnd"/>
      <w:r w:rsidRPr="00A14D60">
        <w:rPr>
          <w:rFonts w:ascii="Courier New" w:hAnsi="Courier New" w:cs="Courier New"/>
        </w:rPr>
        <w:t>&gt;</w:t>
      </w:r>
      <w:bookmarkEnd w:id="8"/>
      <w:r w:rsidRPr="00A14D60">
        <w:t>: integer type. Indicates which type of message the MT is requested to send.</w:t>
      </w:r>
    </w:p>
    <w:p w14:paraId="4798409F" w14:textId="77777777" w:rsidR="001B1490" w:rsidRPr="00A14D60" w:rsidRDefault="001B1490" w:rsidP="001B1490">
      <w:pPr>
        <w:pStyle w:val="B2"/>
      </w:pPr>
      <w:r w:rsidRPr="00A14D60">
        <w:t>0</w:t>
      </w:r>
      <w:r w:rsidRPr="00A14D60">
        <w:tab/>
        <w:t>MANAGE UE POLICY COMPLETE</w:t>
      </w:r>
    </w:p>
    <w:p w14:paraId="36F3DF5E" w14:textId="77777777" w:rsidR="001B1490" w:rsidRPr="00A14D60" w:rsidRDefault="001B1490" w:rsidP="001B1490">
      <w:pPr>
        <w:pStyle w:val="B2"/>
      </w:pPr>
      <w:r w:rsidRPr="00A14D60">
        <w:t>1</w:t>
      </w:r>
      <w:r w:rsidRPr="00A14D60">
        <w:tab/>
        <w:t>MANAGE UE POLICY COMMAND REJECT</w:t>
      </w:r>
    </w:p>
    <w:p w14:paraId="44CCD730" w14:textId="77777777" w:rsidR="001B1490" w:rsidRPr="00A14D60" w:rsidRDefault="001B1490" w:rsidP="001B1490">
      <w:pPr>
        <w:pStyle w:val="B2"/>
      </w:pPr>
      <w:r w:rsidRPr="00A14D60">
        <w:t>2</w:t>
      </w:r>
      <w:r w:rsidRPr="00A14D60">
        <w:tab/>
        <w:t>UE STATE INDICATION</w:t>
      </w:r>
    </w:p>
    <w:p w14:paraId="01683591" w14:textId="77777777" w:rsidR="001B1490" w:rsidRPr="00A14D60" w:rsidRDefault="001B1490" w:rsidP="001B1490">
      <w:pPr>
        <w:pStyle w:val="B2"/>
        <w:rPr>
          <w:b/>
          <w:bCs/>
          <w:lang w:eastAsia="zh-CN"/>
        </w:rPr>
      </w:pPr>
      <w:r w:rsidRPr="00A14D60">
        <w:rPr>
          <w:rFonts w:hint="eastAsia"/>
          <w:lang w:eastAsia="zh-CN"/>
        </w:rPr>
        <w:t>3</w:t>
      </w:r>
      <w:r w:rsidRPr="00A14D60">
        <w:rPr>
          <w:lang w:eastAsia="zh-CN"/>
        </w:rPr>
        <w:tab/>
      </w:r>
      <w:r w:rsidRPr="00A14D60">
        <w:t xml:space="preserve">UE POLICY PROVISIONING </w:t>
      </w:r>
      <w:proofErr w:type="gramStart"/>
      <w:r w:rsidRPr="00A14D60">
        <w:t>REQUEST</w:t>
      </w:r>
      <w:proofErr w:type="gramEnd"/>
    </w:p>
    <w:p w14:paraId="15DBA916" w14:textId="6693E1D0" w:rsidR="001B1490" w:rsidRPr="00A14D60" w:rsidRDefault="001B1490" w:rsidP="001B1490">
      <w:pPr>
        <w:pStyle w:val="B1"/>
      </w:pPr>
      <w:r w:rsidRPr="00A14D60">
        <w:rPr>
          <w:rFonts w:ascii="Courier New" w:hAnsi="Courier New"/>
        </w:rPr>
        <w:t>&lt;</w:t>
      </w:r>
      <w:proofErr w:type="spellStart"/>
      <w:r w:rsidRPr="00A14D60">
        <w:rPr>
          <w:rFonts w:ascii="Courier New" w:hAnsi="Courier New"/>
        </w:rPr>
        <w:t>UE_policy_information_length</w:t>
      </w:r>
      <w:proofErr w:type="spellEnd"/>
      <w:r w:rsidRPr="00A14D60">
        <w:rPr>
          <w:rFonts w:ascii="Courier New" w:hAnsi="Courier New"/>
        </w:rPr>
        <w:t>&gt;</w:t>
      </w:r>
      <w:r w:rsidRPr="00A14D60">
        <w:t xml:space="preserve">: integer type; only present if </w:t>
      </w:r>
      <w:bookmarkStart w:id="9" w:name="MCCQCTEMPBM_00003296"/>
      <w:r w:rsidRPr="00A14D60">
        <w:rPr>
          <w:rFonts w:ascii="Courier New" w:hAnsi="Courier New" w:cs="Courier New"/>
        </w:rPr>
        <w:t>&lt;</w:t>
      </w:r>
      <w:proofErr w:type="spellStart"/>
      <w:r w:rsidRPr="00A14D60">
        <w:rPr>
          <w:rFonts w:ascii="Courier New" w:hAnsi="Courier New" w:cs="Courier New"/>
        </w:rPr>
        <w:t>message_type</w:t>
      </w:r>
      <w:proofErr w:type="spellEnd"/>
      <w:r w:rsidRPr="00A14D60">
        <w:rPr>
          <w:rFonts w:ascii="Courier New" w:hAnsi="Courier New" w:cs="Courier New"/>
        </w:rPr>
        <w:t>&gt;</w:t>
      </w:r>
      <w:bookmarkEnd w:id="9"/>
      <w:r w:rsidRPr="00A14D60">
        <w:t>=1</w:t>
      </w:r>
      <w:ins w:id="10" w:author="xuling (F)" w:date="2023-09-29T11:45:00Z">
        <w:r w:rsidR="000D2B29">
          <w:t>,</w:t>
        </w:r>
      </w:ins>
      <w:r w:rsidRPr="00A14D60">
        <w:t xml:space="preserve"> </w:t>
      </w:r>
      <w:del w:id="11" w:author="xuling (F)" w:date="2023-09-29T11:45:00Z">
        <w:r w:rsidRPr="00A14D60" w:rsidDel="000D2B29">
          <w:delText xml:space="preserve">or </w:delText>
        </w:r>
      </w:del>
      <w:bookmarkStart w:id="12" w:name="MCCQCTEMPBM_00003297"/>
      <w:r w:rsidRPr="00A14D60">
        <w:rPr>
          <w:rFonts w:ascii="Courier New" w:hAnsi="Courier New" w:cs="Courier New"/>
        </w:rPr>
        <w:t>&lt;</w:t>
      </w:r>
      <w:proofErr w:type="spellStart"/>
      <w:r w:rsidRPr="00A14D60">
        <w:rPr>
          <w:rFonts w:ascii="Courier New" w:hAnsi="Courier New" w:cs="Courier New"/>
        </w:rPr>
        <w:t>message_type</w:t>
      </w:r>
      <w:proofErr w:type="spellEnd"/>
      <w:r w:rsidRPr="00A14D60">
        <w:rPr>
          <w:rFonts w:ascii="Courier New" w:hAnsi="Courier New" w:cs="Courier New"/>
        </w:rPr>
        <w:t>&gt;</w:t>
      </w:r>
      <w:bookmarkEnd w:id="12"/>
      <w:r w:rsidRPr="00A14D60">
        <w:t>=2</w:t>
      </w:r>
      <w:ins w:id="13" w:author="xuling (F)" w:date="2023-09-29T11:24:00Z">
        <w:r w:rsidR="00B56770">
          <w:t xml:space="preserve">, or </w:t>
        </w:r>
        <w:r w:rsidR="00B56770" w:rsidRPr="00E06F42">
          <w:rPr>
            <w:rFonts w:ascii="Courier New" w:hAnsi="Courier New" w:cs="Courier New"/>
          </w:rPr>
          <w:t>&lt;</w:t>
        </w:r>
        <w:proofErr w:type="spellStart"/>
        <w:r w:rsidR="00B56770" w:rsidRPr="00E06F42">
          <w:rPr>
            <w:rFonts w:ascii="Courier New" w:hAnsi="Courier New" w:cs="Courier New"/>
          </w:rPr>
          <w:t>message_type</w:t>
        </w:r>
        <w:proofErr w:type="spellEnd"/>
        <w:r w:rsidR="00B56770" w:rsidRPr="00E06F42">
          <w:rPr>
            <w:rFonts w:ascii="Courier New" w:hAnsi="Courier New" w:cs="Courier New"/>
          </w:rPr>
          <w:t>&gt;</w:t>
        </w:r>
        <w:r w:rsidR="00B56770" w:rsidRPr="00E06F42">
          <w:t>=</w:t>
        </w:r>
        <w:r w:rsidR="00B56770">
          <w:t>3</w:t>
        </w:r>
      </w:ins>
      <w:r w:rsidRPr="00A14D60">
        <w:t xml:space="preserve">. It indicates the number of octets of the </w:t>
      </w:r>
      <w:r w:rsidRPr="00A14D60">
        <w:rPr>
          <w:rFonts w:ascii="Courier New" w:hAnsi="Courier New"/>
        </w:rPr>
        <w:t>&lt;</w:t>
      </w:r>
      <w:proofErr w:type="spellStart"/>
      <w:r w:rsidRPr="00A14D60">
        <w:rPr>
          <w:rFonts w:ascii="Courier New" w:hAnsi="Courier New"/>
        </w:rPr>
        <w:t>UE_policy_information</w:t>
      </w:r>
      <w:proofErr w:type="spellEnd"/>
      <w:r w:rsidRPr="00A14D60">
        <w:rPr>
          <w:rFonts w:ascii="Courier New" w:hAnsi="Courier New"/>
        </w:rPr>
        <w:t>&gt;</w:t>
      </w:r>
      <w:r w:rsidRPr="00A14D60">
        <w:t xml:space="preserve"> information element.</w:t>
      </w:r>
    </w:p>
    <w:p w14:paraId="26F26751" w14:textId="77777777" w:rsidR="001B1490" w:rsidRPr="00A14D60" w:rsidRDefault="001B1490" w:rsidP="001B1490">
      <w:pPr>
        <w:pStyle w:val="B1"/>
      </w:pPr>
      <w:r w:rsidRPr="00A14D60">
        <w:rPr>
          <w:rFonts w:ascii="Courier New" w:hAnsi="Courier New"/>
        </w:rPr>
        <w:t>&lt;</w:t>
      </w:r>
      <w:proofErr w:type="spellStart"/>
      <w:r w:rsidRPr="00A14D60">
        <w:rPr>
          <w:rFonts w:ascii="Courier New" w:hAnsi="Courier New"/>
        </w:rPr>
        <w:t>UE_policy_information</w:t>
      </w:r>
      <w:proofErr w:type="spellEnd"/>
      <w:r w:rsidRPr="00A14D60">
        <w:rPr>
          <w:rFonts w:ascii="Courier New" w:hAnsi="Courier New"/>
        </w:rPr>
        <w:t>&gt;</w:t>
      </w:r>
      <w:r w:rsidRPr="00A14D60">
        <w:t xml:space="preserve">: string type; only present if </w:t>
      </w:r>
      <w:bookmarkStart w:id="14" w:name="MCCQCTEMPBM_00003298"/>
      <w:r w:rsidRPr="00A14D60">
        <w:rPr>
          <w:rFonts w:ascii="Courier New" w:hAnsi="Courier New" w:cs="Courier New"/>
        </w:rPr>
        <w:t>&lt;</w:t>
      </w:r>
      <w:proofErr w:type="spellStart"/>
      <w:r w:rsidRPr="00A14D60">
        <w:rPr>
          <w:rFonts w:ascii="Courier New" w:hAnsi="Courier New" w:cs="Courier New"/>
        </w:rPr>
        <w:t>message_type</w:t>
      </w:r>
      <w:proofErr w:type="spellEnd"/>
      <w:r w:rsidRPr="00A14D60">
        <w:rPr>
          <w:rFonts w:ascii="Courier New" w:hAnsi="Courier New" w:cs="Courier New"/>
        </w:rPr>
        <w:t>&gt;</w:t>
      </w:r>
      <w:bookmarkEnd w:id="14"/>
      <w:r w:rsidRPr="00A14D60">
        <w:t xml:space="preserve">=1, </w:t>
      </w:r>
      <w:bookmarkStart w:id="15" w:name="MCCQCTEMPBM_00003299"/>
      <w:r w:rsidRPr="00A14D60">
        <w:rPr>
          <w:rFonts w:ascii="Courier New" w:hAnsi="Courier New" w:cs="Courier New"/>
        </w:rPr>
        <w:t>&lt;</w:t>
      </w:r>
      <w:proofErr w:type="spellStart"/>
      <w:r w:rsidRPr="00A14D60">
        <w:rPr>
          <w:rFonts w:ascii="Courier New" w:hAnsi="Courier New" w:cs="Courier New"/>
        </w:rPr>
        <w:t>message_type</w:t>
      </w:r>
      <w:proofErr w:type="spellEnd"/>
      <w:r w:rsidRPr="00A14D60">
        <w:rPr>
          <w:rFonts w:ascii="Courier New" w:hAnsi="Courier New" w:cs="Courier New"/>
        </w:rPr>
        <w:t>&gt;</w:t>
      </w:r>
      <w:bookmarkEnd w:id="15"/>
      <w:r w:rsidRPr="00A14D60">
        <w:t xml:space="preserve">=2 or </w:t>
      </w:r>
      <w:bookmarkStart w:id="16" w:name="MCCQCTEMPBM_00003300"/>
      <w:r w:rsidRPr="00A14D60">
        <w:rPr>
          <w:rFonts w:ascii="Courier New" w:hAnsi="Courier New" w:cs="Courier New"/>
        </w:rPr>
        <w:t>&lt;</w:t>
      </w:r>
      <w:proofErr w:type="spellStart"/>
      <w:r w:rsidRPr="00A14D60">
        <w:rPr>
          <w:rFonts w:ascii="Courier New" w:hAnsi="Courier New" w:cs="Courier New"/>
        </w:rPr>
        <w:t>message_type</w:t>
      </w:r>
      <w:proofErr w:type="spellEnd"/>
      <w:r w:rsidRPr="00A14D60">
        <w:rPr>
          <w:rFonts w:ascii="Courier New" w:hAnsi="Courier New" w:cs="Courier New"/>
        </w:rPr>
        <w:t>&gt;</w:t>
      </w:r>
      <w:bookmarkEnd w:id="16"/>
      <w:r w:rsidRPr="00A14D60">
        <w:t>=3.</w:t>
      </w:r>
      <w:r w:rsidRPr="00A14D60">
        <w:br/>
        <w:t xml:space="preserve">If </w:t>
      </w:r>
      <w:bookmarkStart w:id="17" w:name="MCCQCTEMPBM_00003301"/>
      <w:r w:rsidRPr="00A14D60">
        <w:rPr>
          <w:rFonts w:ascii="Courier New" w:hAnsi="Courier New" w:cs="Courier New"/>
        </w:rPr>
        <w:t>&lt;</w:t>
      </w:r>
      <w:proofErr w:type="spellStart"/>
      <w:r w:rsidRPr="00A14D60">
        <w:rPr>
          <w:rFonts w:ascii="Courier New" w:hAnsi="Courier New" w:cs="Courier New"/>
        </w:rPr>
        <w:t>message_type</w:t>
      </w:r>
      <w:proofErr w:type="spellEnd"/>
      <w:r w:rsidRPr="00A14D60">
        <w:rPr>
          <w:rFonts w:ascii="Courier New" w:hAnsi="Courier New" w:cs="Courier New"/>
        </w:rPr>
        <w:t>&gt;</w:t>
      </w:r>
      <w:bookmarkEnd w:id="17"/>
      <w:r w:rsidRPr="00A14D60">
        <w:t>=1, it is coded as the value part of the UE policy</w:t>
      </w:r>
      <w:bookmarkStart w:id="18" w:name="MCCQCTEMPBM_00000880"/>
      <w:r w:rsidRPr="00A14D60">
        <w:t xml:space="preserve"> section </w:t>
      </w:r>
      <w:bookmarkEnd w:id="18"/>
      <w:r w:rsidRPr="00A14D60">
        <w:t xml:space="preserve">management result information element in 3GPP TS 24.501 [161] </w:t>
      </w:r>
      <w:r>
        <w:t>clause</w:t>
      </w:r>
      <w:r w:rsidRPr="00A14D60">
        <w:t> D.6.3, table D.6.3.1.</w:t>
      </w:r>
      <w:r w:rsidRPr="00A14D60">
        <w:br/>
        <w:t xml:space="preserve">If </w:t>
      </w:r>
      <w:bookmarkStart w:id="19" w:name="MCCQCTEMPBM_00003302"/>
      <w:r w:rsidRPr="00A14D60">
        <w:rPr>
          <w:rFonts w:ascii="Courier New" w:hAnsi="Courier New" w:cs="Courier New"/>
        </w:rPr>
        <w:t>&lt;</w:t>
      </w:r>
      <w:proofErr w:type="spellStart"/>
      <w:r w:rsidRPr="00A14D60">
        <w:rPr>
          <w:rFonts w:ascii="Courier New" w:hAnsi="Courier New" w:cs="Courier New"/>
        </w:rPr>
        <w:t>message_type</w:t>
      </w:r>
      <w:proofErr w:type="spellEnd"/>
      <w:r w:rsidRPr="00A14D60">
        <w:rPr>
          <w:rFonts w:ascii="Courier New" w:hAnsi="Courier New" w:cs="Courier New"/>
        </w:rPr>
        <w:t>&gt;</w:t>
      </w:r>
      <w:bookmarkEnd w:id="19"/>
      <w:r w:rsidRPr="00A14D60">
        <w:t xml:space="preserve">=2, it is coded as the value part of the UPSI list information element in 3GPP TS 24.501 [161] </w:t>
      </w:r>
      <w:r>
        <w:t>clause</w:t>
      </w:r>
      <w:r w:rsidRPr="00A14D60">
        <w:t xml:space="preserve"> D.6.4, table D.6.4.1. This parameter shall not be subject to conventional character conversion as per </w:t>
      </w:r>
      <w:bookmarkStart w:id="20" w:name="MCCQCTEMPBM_00003303"/>
      <w:r w:rsidRPr="00A14D60">
        <w:rPr>
          <w:rFonts w:ascii="Courier New" w:hAnsi="Courier New" w:cs="Courier New"/>
        </w:rPr>
        <w:t>+CSCS</w:t>
      </w:r>
      <w:bookmarkEnd w:id="20"/>
      <w:r w:rsidRPr="00A14D60">
        <w:t>.</w:t>
      </w:r>
      <w:r w:rsidRPr="00A14D60">
        <w:br/>
        <w:t xml:space="preserve">If </w:t>
      </w:r>
      <w:bookmarkStart w:id="21" w:name="MCCQCTEMPBM_00003304"/>
      <w:r w:rsidRPr="00A14D60">
        <w:rPr>
          <w:rFonts w:ascii="Courier New" w:hAnsi="Courier New" w:cs="Courier New"/>
        </w:rPr>
        <w:t>&lt;</w:t>
      </w:r>
      <w:proofErr w:type="spellStart"/>
      <w:r w:rsidRPr="00A14D60">
        <w:rPr>
          <w:rFonts w:ascii="Courier New" w:hAnsi="Courier New" w:cs="Courier New"/>
        </w:rPr>
        <w:t>message_type</w:t>
      </w:r>
      <w:proofErr w:type="spellEnd"/>
      <w:r w:rsidRPr="00A14D60">
        <w:rPr>
          <w:rFonts w:ascii="Courier New" w:hAnsi="Courier New" w:cs="Courier New"/>
        </w:rPr>
        <w:t>&gt;</w:t>
      </w:r>
      <w:bookmarkEnd w:id="21"/>
      <w:r w:rsidRPr="00A14D60">
        <w:t xml:space="preserve">=3, it is coded as the value part of the Requested UE policies information element in 3GPP TS 24.587 [175] </w:t>
      </w:r>
      <w:r>
        <w:t>clause</w:t>
      </w:r>
      <w:r w:rsidRPr="00A14D60">
        <w:t xml:space="preserve"> 8.3.2, table 8.3.2.1. This parameter shall not be subject to conventional character conversion as per </w:t>
      </w:r>
      <w:bookmarkStart w:id="22" w:name="MCCQCTEMPBM_00003305"/>
      <w:r w:rsidRPr="00A14D60">
        <w:rPr>
          <w:rFonts w:ascii="Courier New" w:hAnsi="Courier New" w:cs="Courier New"/>
        </w:rPr>
        <w:t>+CSCS</w:t>
      </w:r>
      <w:bookmarkEnd w:id="22"/>
      <w:r w:rsidRPr="00A14D60">
        <w:t>.</w:t>
      </w:r>
    </w:p>
    <w:p w14:paraId="3C7267DA" w14:textId="77777777" w:rsidR="001B1490" w:rsidRPr="00A14D60" w:rsidRDefault="001B1490" w:rsidP="001B1490">
      <w:pPr>
        <w:pStyle w:val="B1"/>
      </w:pPr>
      <w:r w:rsidRPr="00A14D60">
        <w:rPr>
          <w:rFonts w:ascii="Courier New" w:hAnsi="Courier New"/>
        </w:rPr>
        <w:t>&lt;</w:t>
      </w:r>
      <w:proofErr w:type="spellStart"/>
      <w:r w:rsidRPr="00A14D60">
        <w:rPr>
          <w:rFonts w:ascii="Courier New" w:hAnsi="Courier New"/>
        </w:rPr>
        <w:t>UE_policy_classmark</w:t>
      </w:r>
      <w:proofErr w:type="spellEnd"/>
      <w:r w:rsidRPr="00A14D60">
        <w:rPr>
          <w:rFonts w:ascii="Courier New" w:hAnsi="Courier New"/>
        </w:rPr>
        <w:t>&gt;</w:t>
      </w:r>
      <w:r w:rsidRPr="00A14D60">
        <w:t xml:space="preserve">: string type; one byte in an </w:t>
      </w:r>
      <w:proofErr w:type="gramStart"/>
      <w:r w:rsidRPr="00A14D60">
        <w:t>8 bit</w:t>
      </w:r>
      <w:proofErr w:type="gramEnd"/>
      <w:r w:rsidRPr="00A14D60">
        <w:t xml:space="preserve"> format; only present if </w:t>
      </w:r>
      <w:bookmarkStart w:id="23" w:name="MCCQCTEMPBM_00003306"/>
      <w:r w:rsidRPr="00A14D60">
        <w:rPr>
          <w:rFonts w:ascii="Courier New" w:hAnsi="Courier New" w:cs="Courier New"/>
        </w:rPr>
        <w:t>&lt;</w:t>
      </w:r>
      <w:proofErr w:type="spellStart"/>
      <w:r w:rsidRPr="00A14D60">
        <w:rPr>
          <w:rFonts w:ascii="Courier New" w:hAnsi="Courier New" w:cs="Courier New"/>
        </w:rPr>
        <w:t>message_type</w:t>
      </w:r>
      <w:proofErr w:type="spellEnd"/>
      <w:r w:rsidRPr="00A14D60">
        <w:rPr>
          <w:rFonts w:ascii="Courier New" w:hAnsi="Courier New" w:cs="Courier New"/>
        </w:rPr>
        <w:t>&gt;</w:t>
      </w:r>
      <w:bookmarkEnd w:id="23"/>
      <w:r w:rsidRPr="00A14D60">
        <w:t xml:space="preserve">=2. It is coded as octet 3 of the UE policy </w:t>
      </w:r>
      <w:proofErr w:type="spellStart"/>
      <w:r w:rsidRPr="00A14D60">
        <w:t>classmark</w:t>
      </w:r>
      <w:proofErr w:type="spellEnd"/>
      <w:r w:rsidRPr="00A14D60">
        <w:t xml:space="preserve"> information element in 3GPP TS 24.501 [161] </w:t>
      </w:r>
      <w:r>
        <w:t>clause</w:t>
      </w:r>
      <w:r w:rsidRPr="00A14D60">
        <w:t xml:space="preserve"> D.6.5, table D.6.5.1. This parameter shall not be subject to conventional character conversion as per </w:t>
      </w:r>
      <w:bookmarkStart w:id="24" w:name="MCCQCTEMPBM_00003307"/>
      <w:r w:rsidRPr="00A14D60">
        <w:rPr>
          <w:rFonts w:ascii="Courier New" w:hAnsi="Courier New" w:cs="Courier New"/>
        </w:rPr>
        <w:t>+CSCS</w:t>
      </w:r>
      <w:bookmarkEnd w:id="24"/>
      <w:r w:rsidRPr="00A14D60">
        <w:t>.</w:t>
      </w:r>
    </w:p>
    <w:p w14:paraId="0C06FB17" w14:textId="77777777" w:rsidR="001B1490" w:rsidRPr="00A14D60" w:rsidRDefault="001B1490" w:rsidP="001B1490">
      <w:r w:rsidRPr="00A14D60">
        <w:rPr>
          <w:b/>
        </w:rPr>
        <w:t>Implementation</w:t>
      </w:r>
    </w:p>
    <w:p w14:paraId="10F21DF2" w14:textId="33C81BC0" w:rsidR="001B1490" w:rsidRPr="001B1490" w:rsidRDefault="001B1490" w:rsidP="001B1490">
      <w:r w:rsidRPr="00A14D60">
        <w:t>Optional.</w:t>
      </w:r>
    </w:p>
    <w:p w14:paraId="07280D96" w14:textId="77777777" w:rsidR="001B1490" w:rsidRDefault="001B1490" w:rsidP="001B1490">
      <w:pPr>
        <w:jc w:val="center"/>
        <w:rPr>
          <w:noProof/>
        </w:rPr>
      </w:pPr>
      <w:r>
        <w:rPr>
          <w:noProof/>
          <w:highlight w:val="green"/>
        </w:rPr>
        <w:t>***** End of change *****</w:t>
      </w:r>
    </w:p>
    <w:sectPr w:rsidR="001B149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ECADA4" w14:textId="77777777" w:rsidR="00891FD6" w:rsidRDefault="00891FD6">
      <w:r>
        <w:separator/>
      </w:r>
    </w:p>
  </w:endnote>
  <w:endnote w:type="continuationSeparator" w:id="0">
    <w:p w14:paraId="3B9BE922" w14:textId="77777777" w:rsidR="00891FD6" w:rsidRDefault="00891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657E02" w14:textId="77777777" w:rsidR="00891FD6" w:rsidRDefault="00891FD6">
      <w:r>
        <w:separator/>
      </w:r>
    </w:p>
  </w:footnote>
  <w:footnote w:type="continuationSeparator" w:id="0">
    <w:p w14:paraId="3ECB92D7" w14:textId="77777777" w:rsidR="00891FD6" w:rsidRDefault="00891F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495E41"/>
    <w:multiLevelType w:val="hybridMultilevel"/>
    <w:tmpl w:val="612E7E10"/>
    <w:lvl w:ilvl="0" w:tplc="E7761C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74630AA"/>
    <w:multiLevelType w:val="hybridMultilevel"/>
    <w:tmpl w:val="E15627EA"/>
    <w:lvl w:ilvl="0" w:tplc="DA3CE4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3276409"/>
    <w:multiLevelType w:val="hybridMultilevel"/>
    <w:tmpl w:val="7CCE4E76"/>
    <w:lvl w:ilvl="0" w:tplc="4C0239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xuling (F)">
    <w15:presenceInfo w15:providerId="AD" w15:userId="S-1-5-21-147214757-305610072-1517763936-3122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9C3"/>
    <w:rsid w:val="000A3B2E"/>
    <w:rsid w:val="000A6394"/>
    <w:rsid w:val="000B7FED"/>
    <w:rsid w:val="000C038A"/>
    <w:rsid w:val="000C6598"/>
    <w:rsid w:val="000D268E"/>
    <w:rsid w:val="000D2B29"/>
    <w:rsid w:val="000D44B3"/>
    <w:rsid w:val="001311A8"/>
    <w:rsid w:val="00141BFD"/>
    <w:rsid w:val="00145D43"/>
    <w:rsid w:val="00167006"/>
    <w:rsid w:val="00167419"/>
    <w:rsid w:val="001710B6"/>
    <w:rsid w:val="00177C57"/>
    <w:rsid w:val="00192C46"/>
    <w:rsid w:val="001A08B3"/>
    <w:rsid w:val="001A7B60"/>
    <w:rsid w:val="001B1490"/>
    <w:rsid w:val="001B52F0"/>
    <w:rsid w:val="001B7A65"/>
    <w:rsid w:val="001C0596"/>
    <w:rsid w:val="001C111A"/>
    <w:rsid w:val="001E3CE0"/>
    <w:rsid w:val="001E41F3"/>
    <w:rsid w:val="001E703B"/>
    <w:rsid w:val="00203632"/>
    <w:rsid w:val="00221571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11A2C"/>
    <w:rsid w:val="003609EF"/>
    <w:rsid w:val="0036231A"/>
    <w:rsid w:val="00374DD4"/>
    <w:rsid w:val="0038616E"/>
    <w:rsid w:val="00387582"/>
    <w:rsid w:val="00387A17"/>
    <w:rsid w:val="0039107D"/>
    <w:rsid w:val="003B73DE"/>
    <w:rsid w:val="003B7AE4"/>
    <w:rsid w:val="003E1A36"/>
    <w:rsid w:val="003E1EFE"/>
    <w:rsid w:val="00410371"/>
    <w:rsid w:val="00416780"/>
    <w:rsid w:val="004242F1"/>
    <w:rsid w:val="0042640D"/>
    <w:rsid w:val="00436058"/>
    <w:rsid w:val="00436C31"/>
    <w:rsid w:val="00443D47"/>
    <w:rsid w:val="00453F3E"/>
    <w:rsid w:val="004562B0"/>
    <w:rsid w:val="004B75B7"/>
    <w:rsid w:val="004D3392"/>
    <w:rsid w:val="005064BD"/>
    <w:rsid w:val="0051382A"/>
    <w:rsid w:val="005141D9"/>
    <w:rsid w:val="0051580D"/>
    <w:rsid w:val="00520007"/>
    <w:rsid w:val="00520CA3"/>
    <w:rsid w:val="0052794C"/>
    <w:rsid w:val="00532F53"/>
    <w:rsid w:val="00547111"/>
    <w:rsid w:val="00557E0C"/>
    <w:rsid w:val="0059202F"/>
    <w:rsid w:val="00592D74"/>
    <w:rsid w:val="005A50CE"/>
    <w:rsid w:val="005E2C44"/>
    <w:rsid w:val="00621188"/>
    <w:rsid w:val="006257ED"/>
    <w:rsid w:val="0062788A"/>
    <w:rsid w:val="00653DE4"/>
    <w:rsid w:val="006618AA"/>
    <w:rsid w:val="00665C47"/>
    <w:rsid w:val="00695808"/>
    <w:rsid w:val="006B46FB"/>
    <w:rsid w:val="006C04AB"/>
    <w:rsid w:val="006D2ED6"/>
    <w:rsid w:val="006E21FB"/>
    <w:rsid w:val="006E22C2"/>
    <w:rsid w:val="006E6B5C"/>
    <w:rsid w:val="006F5DDB"/>
    <w:rsid w:val="006F7EDC"/>
    <w:rsid w:val="00717CE1"/>
    <w:rsid w:val="007329C6"/>
    <w:rsid w:val="00745F0C"/>
    <w:rsid w:val="00755C0D"/>
    <w:rsid w:val="0076416F"/>
    <w:rsid w:val="007646A1"/>
    <w:rsid w:val="007735E6"/>
    <w:rsid w:val="00774DFB"/>
    <w:rsid w:val="00792342"/>
    <w:rsid w:val="007977A8"/>
    <w:rsid w:val="007A18B4"/>
    <w:rsid w:val="007A3D2D"/>
    <w:rsid w:val="007B512A"/>
    <w:rsid w:val="007C2097"/>
    <w:rsid w:val="007D6A07"/>
    <w:rsid w:val="007D6A43"/>
    <w:rsid w:val="007E138F"/>
    <w:rsid w:val="007F7259"/>
    <w:rsid w:val="008040A8"/>
    <w:rsid w:val="00804359"/>
    <w:rsid w:val="008279FA"/>
    <w:rsid w:val="00827BDF"/>
    <w:rsid w:val="008418C4"/>
    <w:rsid w:val="008626E7"/>
    <w:rsid w:val="00863028"/>
    <w:rsid w:val="00870EE7"/>
    <w:rsid w:val="00883580"/>
    <w:rsid w:val="008863B9"/>
    <w:rsid w:val="00891FD6"/>
    <w:rsid w:val="00892BE3"/>
    <w:rsid w:val="008A45A6"/>
    <w:rsid w:val="008B2989"/>
    <w:rsid w:val="008C5AF2"/>
    <w:rsid w:val="008D3CCC"/>
    <w:rsid w:val="008E6884"/>
    <w:rsid w:val="008F3789"/>
    <w:rsid w:val="008F656B"/>
    <w:rsid w:val="008F686C"/>
    <w:rsid w:val="009148DE"/>
    <w:rsid w:val="00926D59"/>
    <w:rsid w:val="00935113"/>
    <w:rsid w:val="00941E30"/>
    <w:rsid w:val="00942400"/>
    <w:rsid w:val="00951F18"/>
    <w:rsid w:val="009777D9"/>
    <w:rsid w:val="00991B88"/>
    <w:rsid w:val="009A41A2"/>
    <w:rsid w:val="009A5753"/>
    <w:rsid w:val="009A579D"/>
    <w:rsid w:val="009A7737"/>
    <w:rsid w:val="009D7DD4"/>
    <w:rsid w:val="009E3297"/>
    <w:rsid w:val="009E6CA8"/>
    <w:rsid w:val="009F734F"/>
    <w:rsid w:val="00A11EAE"/>
    <w:rsid w:val="00A246B6"/>
    <w:rsid w:val="00A312E5"/>
    <w:rsid w:val="00A339BE"/>
    <w:rsid w:val="00A4613F"/>
    <w:rsid w:val="00A47E70"/>
    <w:rsid w:val="00A50CF0"/>
    <w:rsid w:val="00A7671C"/>
    <w:rsid w:val="00A80F6E"/>
    <w:rsid w:val="00AA2CBC"/>
    <w:rsid w:val="00AC5820"/>
    <w:rsid w:val="00AD1CD8"/>
    <w:rsid w:val="00AD6280"/>
    <w:rsid w:val="00B047E8"/>
    <w:rsid w:val="00B242CB"/>
    <w:rsid w:val="00B258BB"/>
    <w:rsid w:val="00B535BE"/>
    <w:rsid w:val="00B56770"/>
    <w:rsid w:val="00B67B97"/>
    <w:rsid w:val="00B968C8"/>
    <w:rsid w:val="00BA3EC5"/>
    <w:rsid w:val="00BA51D9"/>
    <w:rsid w:val="00BB5DFC"/>
    <w:rsid w:val="00BB6076"/>
    <w:rsid w:val="00BB6251"/>
    <w:rsid w:val="00BC41C8"/>
    <w:rsid w:val="00BC4CBA"/>
    <w:rsid w:val="00BD279D"/>
    <w:rsid w:val="00BD32B5"/>
    <w:rsid w:val="00BD6BB8"/>
    <w:rsid w:val="00BE5B38"/>
    <w:rsid w:val="00C60932"/>
    <w:rsid w:val="00C66BA2"/>
    <w:rsid w:val="00C870F6"/>
    <w:rsid w:val="00C95985"/>
    <w:rsid w:val="00CA0559"/>
    <w:rsid w:val="00CA3C3F"/>
    <w:rsid w:val="00CC17AE"/>
    <w:rsid w:val="00CC5026"/>
    <w:rsid w:val="00CC68D0"/>
    <w:rsid w:val="00CF4BF9"/>
    <w:rsid w:val="00CF6B51"/>
    <w:rsid w:val="00D01232"/>
    <w:rsid w:val="00D03F9A"/>
    <w:rsid w:val="00D06D51"/>
    <w:rsid w:val="00D21341"/>
    <w:rsid w:val="00D221CA"/>
    <w:rsid w:val="00D24991"/>
    <w:rsid w:val="00D34C9B"/>
    <w:rsid w:val="00D361D6"/>
    <w:rsid w:val="00D50255"/>
    <w:rsid w:val="00D52ADE"/>
    <w:rsid w:val="00D558A5"/>
    <w:rsid w:val="00D654A1"/>
    <w:rsid w:val="00D66520"/>
    <w:rsid w:val="00D80124"/>
    <w:rsid w:val="00D84AE9"/>
    <w:rsid w:val="00DD3FD1"/>
    <w:rsid w:val="00DE34CF"/>
    <w:rsid w:val="00DF69D8"/>
    <w:rsid w:val="00DF7CB8"/>
    <w:rsid w:val="00E13050"/>
    <w:rsid w:val="00E13F3D"/>
    <w:rsid w:val="00E34898"/>
    <w:rsid w:val="00E513BA"/>
    <w:rsid w:val="00E70134"/>
    <w:rsid w:val="00EB09B7"/>
    <w:rsid w:val="00EC7EC9"/>
    <w:rsid w:val="00EE7D7C"/>
    <w:rsid w:val="00EF5B11"/>
    <w:rsid w:val="00EF796B"/>
    <w:rsid w:val="00F25D98"/>
    <w:rsid w:val="00F300FB"/>
    <w:rsid w:val="00F338E1"/>
    <w:rsid w:val="00F514FD"/>
    <w:rsid w:val="00F61657"/>
    <w:rsid w:val="00F85266"/>
    <w:rsid w:val="00F90776"/>
    <w:rsid w:val="00F918C0"/>
    <w:rsid w:val="00FB079D"/>
    <w:rsid w:val="00FB6386"/>
    <w:rsid w:val="00FC04E4"/>
    <w:rsid w:val="00FF2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D339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4D33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D339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3E1E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3E1EF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AD6280"/>
    <w:rPr>
      <w:rFonts w:ascii="Times New Roman" w:hAnsi="Times New Roman"/>
    </w:rPr>
  </w:style>
  <w:style w:type="character" w:customStyle="1" w:styleId="THChar">
    <w:name w:val="TH Char"/>
    <w:link w:val="TH"/>
    <w:qFormat/>
    <w:rsid w:val="00AD6280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AD62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D628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20363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6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98DBA1-C7CB-435B-B643-F1213DBD3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1490</TotalTime>
  <Pages>3</Pages>
  <Words>847</Words>
  <Characters>4834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xuling (F)</cp:lastModifiedBy>
  <cp:revision>796</cp:revision>
  <cp:lastPrinted>1900-01-01T00:00:00Z</cp:lastPrinted>
  <dcterms:created xsi:type="dcterms:W3CDTF">2023-01-09T13:03:00Z</dcterms:created>
  <dcterms:modified xsi:type="dcterms:W3CDTF">2023-10-01T00:21:00Z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(3)+vuA52NCscxYbADNH6xwP6rQ2VhtpuJ0QuFxKuCqnVgAlxuVOrcq9qWUNN/IfXxjc8atkrHQ
YfztuzlS4lhUwbrh+DqgyCcwmirlU2ZUaKeCZjRBhldy4KQqDSGipwuv2VFngCLqDEG5VFJs
uMnd3NacmJP4tUxU58JsfMfmqeKxskmvgxmiHweQ6A+aIOlYURrs9UU2NyGFniJzrZwVCYu6
5TWT2QWPi4IyH6gPHY</vt:lpwstr>
  </property>
  <property fmtid="{D5CDD505-2E9C-101B-9397-08002B2CF9AE}" pid="22" name="_2015_ms_pID_7253431">
    <vt:lpwstr>l0u6SjRSH3SdmMAKgEEBkPN4av6mD1jbEgUaVHfDuqSK1c9cLhnCRb
wOcMQ3nEVY6Ghy+qOfvCrtRzXvFOKIL2u+VCkcBJqqy3Mi6WohJg5m1z5pzYFvhz0fa0hrAB
Nj3EaSjqEnEx+6uOCSwIgH9eLaMizK6J2z7UMttnVfh41BMjBNUkmozoCaStU1zOHnbDn7bD
+jbJCRdj+qpYmxJfInM1oF6tAXOdN1Xq0cds</vt:lpwstr>
  </property>
  <property fmtid="{D5CDD505-2E9C-101B-9397-08002B2CF9AE}" pid="23" name="_2015_ms_pID_7253432">
    <vt:lpwstr>ACpN8r7VQ4Ir/Bq+kCPGCZ0=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1695007574</vt:lpwstr>
  </property>
</Properties>
</file>